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48B34FE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F6517" w:rsidRPr="009F6517">
        <w:rPr>
          <w:b/>
          <w:noProof/>
          <w:sz w:val="24"/>
        </w:rPr>
        <w:t>C4-245209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2DBFD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794381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794381">
              <w:rPr>
                <w:b/>
                <w:noProof/>
                <w:sz w:val="28"/>
              </w:rPr>
              <w:t>2</w:t>
            </w:r>
            <w:r w:rsidRPr="0041577B">
              <w:rPr>
                <w:b/>
                <w:noProof/>
                <w:sz w:val="28"/>
              </w:rPr>
              <w:t>3</w:t>
            </w:r>
            <w:r w:rsidR="0079438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0C924" w:rsidR="001E41F3" w:rsidRPr="00410371" w:rsidRDefault="009F6517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9F6517">
              <w:rPr>
                <w:b/>
                <w:noProof/>
                <w:sz w:val="28"/>
              </w:rPr>
              <w:t>0716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2111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782BB" w:rsidR="001E41F3" w:rsidRPr="00410371" w:rsidRDefault="00211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794381">
                <w:rPr>
                  <w:b/>
                  <w:noProof/>
                  <w:sz w:val="28"/>
                </w:rPr>
                <w:t>8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794381">
                <w:rPr>
                  <w:b/>
                  <w:noProof/>
                  <w:sz w:val="28"/>
                </w:rPr>
                <w:t>4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DEC70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941B4" w:rsidR="001E41F3" w:rsidRDefault="00211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  <w:r w:rsidR="00794381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7314D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211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3B55DA" w:rsidR="001E41F3" w:rsidRPr="00233B57" w:rsidRDefault="007943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5B1E2" w:rsidR="001E41F3" w:rsidRDefault="00211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79438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8F415" w:rsidR="00794381" w:rsidRPr="000C4425" w:rsidRDefault="00794381" w:rsidP="0079438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There is an additional </w:t>
            </w:r>
            <w:r w:rsidRPr="00794381">
              <w:rPr>
                <w:rFonts w:cs="Arial"/>
                <w:lang w:eastAsia="zh-CN"/>
              </w:rPr>
              <w:t>1720</w:t>
            </w:r>
            <w:r w:rsidRPr="00794381">
              <w:rPr>
                <w:rFonts w:cs="Arial"/>
                <w:lang w:eastAsia="zh-CN"/>
              </w:rPr>
              <w:tab/>
              <w:t>MDT-Configuration-NR</w:t>
            </w:r>
            <w:r>
              <w:rPr>
                <w:rFonts w:cs="Arial"/>
                <w:lang w:eastAsia="zh-CN"/>
              </w:rPr>
              <w:t xml:space="preserve"> in the </w:t>
            </w:r>
            <w:r>
              <w:t>Table 7.1, because of the incorrect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16AF8" w:rsidR="001E41F3" w:rsidRPr="00A10D57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BD4BF" w:rsidR="001E41F3" w:rsidRPr="0041577B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FEDF" w:rsidR="001E41F3" w:rsidRPr="005D7E98" w:rsidRDefault="006F5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75D8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E5A7D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395E5C" w:rsidR="001E41F3" w:rsidRDefault="00794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43F60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34AC9" w14:textId="77777777" w:rsidR="00794381" w:rsidRDefault="00794381" w:rsidP="00794381">
      <w:pPr>
        <w:pStyle w:val="2"/>
        <w:suppressLineNumbers/>
        <w:suppressAutoHyphens/>
      </w:pPr>
      <w:r>
        <w:lastRenderedPageBreak/>
        <w:t>7.1</w:t>
      </w:r>
      <w:r>
        <w:tab/>
        <w:t>3GPP specific AVP codes</w:t>
      </w:r>
    </w:p>
    <w:p w14:paraId="2288CA9A" w14:textId="77777777" w:rsidR="00794381" w:rsidRDefault="00794381" w:rsidP="0079438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4D137A8" w14:textId="77777777" w:rsidR="00794381" w:rsidRDefault="00794381" w:rsidP="00794381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794381" w14:paraId="6CB84636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10D56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965E5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6F13D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16BFB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794381" w14:paraId="268D958C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712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3EB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5EE0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A80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794381" w14:paraId="705D0188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D58E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7D2D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2A5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791D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1563D55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C0DB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48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9F3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9F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7352D06" w14:textId="77777777" w:rsidTr="009C151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A9FE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6E0CF80C" w14:textId="77777777" w:rsidR="00794381" w:rsidRPr="00B25F9B" w:rsidRDefault="00794381" w:rsidP="00794381">
      <w:pPr>
        <w:rPr>
          <w:noProof/>
          <w:lang w:eastAsia="zh-CN"/>
        </w:rPr>
      </w:pPr>
    </w:p>
    <w:p w14:paraId="0294DF65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9A52372" w14:textId="589A9087" w:rsidR="00511A39" w:rsidRDefault="00511A39" w:rsidP="0085279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794381" w14:paraId="2696A23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2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D1B2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8123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1612" w14:textId="77777777" w:rsidR="00794381" w:rsidRDefault="007943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094D2F2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93C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5943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58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B61B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3321C3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D0A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1B47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A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3D86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E91DE3C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32D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446A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55F9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058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81D16C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DF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B478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545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A91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4BCB3D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B91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E0DC" w14:textId="77777777" w:rsidR="00794381" w:rsidRDefault="00794381">
            <w:pPr>
              <w:pStyle w:val="TAL"/>
              <w:rPr>
                <w:lang w:eastAsia="zh-CN"/>
              </w:rPr>
            </w:pPr>
            <w:r>
              <w:t>MDT-Configuration-NR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580D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B59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129FB4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77C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E9DB" w14:textId="77777777" w:rsidR="00794381" w:rsidRDefault="00794381">
            <w:pPr>
              <w:pStyle w:val="TAL"/>
              <w:rPr>
                <w:lang w:eastAsia="zh-CN"/>
              </w:rPr>
            </w:pPr>
            <w:r>
              <w:t>Event-Threshold-SINR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767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691A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A0A24D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0E7D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AB9F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747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539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076EF4A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12CB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CDCA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824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5A45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605367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1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051D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A3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48A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662E8D9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F6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E06B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Sensor-Measurement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461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6BF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6B1E34D0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D26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AB4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NR-Cell-Global-Identity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5F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3D4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D744E83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AF9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AC3A" w14:textId="77777777" w:rsidR="00794381" w:rsidRDefault="00794381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08A2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12CE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:rsidDel="00794381" w14:paraId="001FAF2E" w14:textId="1CD9C83C" w:rsidTr="009C151B">
        <w:trPr>
          <w:cantSplit/>
          <w:trHeight w:val="105"/>
          <w:jc w:val="center"/>
          <w:del w:id="2" w:author="huawei" w:date="2024-11-06T17:1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90F" w14:textId="6A0BE8A2" w:rsidR="00794381" w:rsidDel="00794381" w:rsidRDefault="00794381" w:rsidP="009C151B">
            <w:pPr>
              <w:pStyle w:val="TAL"/>
              <w:suppressLineNumbers/>
              <w:suppressAutoHyphens/>
              <w:jc w:val="center"/>
              <w:rPr>
                <w:del w:id="3" w:author="huawei" w:date="2024-11-06T17:17:00Z"/>
                <w:lang w:val="fr-FR" w:eastAsia="zh-CN"/>
              </w:rPr>
            </w:pPr>
            <w:del w:id="4" w:author="huawei" w:date="2024-11-06T17:17:00Z">
              <w:r w:rsidDel="00794381">
                <w:rPr>
                  <w:lang w:val="fr-FR" w:eastAsia="zh-CN"/>
                </w:rPr>
                <w:delText>1720</w:delText>
              </w:r>
            </w:del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8D33" w14:textId="212D32A7" w:rsidR="00794381" w:rsidDel="00794381" w:rsidRDefault="00794381" w:rsidP="009C151B">
            <w:pPr>
              <w:pStyle w:val="TAL"/>
              <w:rPr>
                <w:del w:id="5" w:author="huawei" w:date="2024-11-06T17:17:00Z"/>
                <w:lang w:eastAsia="zh-CN"/>
              </w:rPr>
            </w:pPr>
            <w:del w:id="6" w:author="huawei" w:date="2024-11-06T17:17:00Z">
              <w:r w:rsidDel="00794381">
                <w:delText>MDT-Configuration-NR</w:delText>
              </w:r>
            </w:del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B4F9" w14:textId="4F18D3F1" w:rsidR="00794381" w:rsidDel="00794381" w:rsidRDefault="00794381" w:rsidP="009C151B">
            <w:pPr>
              <w:pStyle w:val="TAL"/>
              <w:jc w:val="center"/>
              <w:rPr>
                <w:del w:id="7" w:author="huawei" w:date="2024-11-06T17:17:00Z"/>
                <w:lang w:eastAsia="zh-CN"/>
              </w:rPr>
            </w:pPr>
            <w:del w:id="8" w:author="huawei" w:date="2024-11-06T17:17:00Z">
              <w:r w:rsidDel="00794381">
                <w:delText>Grouped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66F5" w14:textId="0687A536" w:rsidR="00794381" w:rsidDel="00794381" w:rsidRDefault="00794381" w:rsidP="009C151B">
            <w:pPr>
              <w:overflowPunct/>
              <w:autoSpaceDE/>
              <w:autoSpaceDN/>
              <w:adjustRightInd/>
              <w:spacing w:after="0"/>
              <w:rPr>
                <w:del w:id="9" w:author="huawei" w:date="2024-11-06T17:17:00Z"/>
                <w:rFonts w:ascii="Arial" w:hAnsi="Arial"/>
                <w:sz w:val="18"/>
              </w:rPr>
            </w:pPr>
          </w:p>
        </w:tc>
      </w:tr>
      <w:tr w:rsidR="00794381" w14:paraId="4439C273" w14:textId="77777777" w:rsidTr="00794381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9B38C" w14:textId="77777777" w:rsidR="00794381" w:rsidRDefault="00794381">
            <w:pPr>
              <w:pStyle w:val="TAC"/>
              <w:suppressLineNumbers/>
              <w:suppressAutoHyphens/>
              <w:jc w:val="left"/>
              <w:rPr>
                <w:lang w:eastAsia="en-GB"/>
              </w:rPr>
            </w:pPr>
            <w:r>
              <w:t>Note: The AVP codes from 1728 to 1799 are reserved for TS 29.272.</w:t>
            </w:r>
          </w:p>
        </w:tc>
      </w:tr>
    </w:tbl>
    <w:p w14:paraId="3CA766FB" w14:textId="77777777" w:rsidR="00794381" w:rsidRPr="00794381" w:rsidRDefault="00794381" w:rsidP="00852790">
      <w:pPr>
        <w:rPr>
          <w:lang w:val="en-US"/>
        </w:rPr>
      </w:pPr>
    </w:p>
    <w:p w14:paraId="67F58739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7CFC" w14:textId="77777777" w:rsidR="005C0289" w:rsidRDefault="005C0289">
      <w:r>
        <w:separator/>
      </w:r>
    </w:p>
  </w:endnote>
  <w:endnote w:type="continuationSeparator" w:id="0">
    <w:p w14:paraId="68ADB8A9" w14:textId="77777777" w:rsidR="005C0289" w:rsidRDefault="005C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CF0A0" w14:textId="77777777" w:rsidR="005C0289" w:rsidRDefault="005C0289">
      <w:r>
        <w:separator/>
      </w:r>
    </w:p>
  </w:footnote>
  <w:footnote w:type="continuationSeparator" w:id="0">
    <w:p w14:paraId="74B79EEF" w14:textId="77777777" w:rsidR="005C0289" w:rsidRDefault="005C0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62183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11166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20146"/>
    <w:rsid w:val="003609EF"/>
    <w:rsid w:val="0036231A"/>
    <w:rsid w:val="00374DD4"/>
    <w:rsid w:val="003E1A36"/>
    <w:rsid w:val="00410371"/>
    <w:rsid w:val="0041577B"/>
    <w:rsid w:val="004242F1"/>
    <w:rsid w:val="00452AC1"/>
    <w:rsid w:val="004B75B7"/>
    <w:rsid w:val="004E4EF3"/>
    <w:rsid w:val="00511A39"/>
    <w:rsid w:val="005141D9"/>
    <w:rsid w:val="0051580D"/>
    <w:rsid w:val="00547111"/>
    <w:rsid w:val="00592D74"/>
    <w:rsid w:val="005A07CA"/>
    <w:rsid w:val="005B0722"/>
    <w:rsid w:val="005C0289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F58C4"/>
    <w:rsid w:val="00700BA8"/>
    <w:rsid w:val="00766FA6"/>
    <w:rsid w:val="00782F33"/>
    <w:rsid w:val="00792342"/>
    <w:rsid w:val="00794381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6517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381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794381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943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4635B-9FE8-4684-A750-6E712467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2024-11-08T07:19:00Z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